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9B480" w14:textId="2536604D" w:rsidR="00294594" w:rsidRDefault="00294594" w:rsidP="002945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22429">
        <w:rPr>
          <w:b/>
          <w:i/>
          <w:noProof/>
          <w:sz w:val="28"/>
        </w:rPr>
        <w:t>231433</w:t>
      </w:r>
    </w:p>
    <w:p w14:paraId="284E5650" w14:textId="321926AA" w:rsidR="00294594" w:rsidRPr="00872560" w:rsidRDefault="00294594" w:rsidP="00294594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622429">
        <w:rPr>
          <w:rFonts w:eastAsia="Batang" w:cs="Arial"/>
          <w:lang w:eastAsia="zh-CN"/>
        </w:rPr>
        <w:t>230981</w:t>
      </w:r>
      <w:r w:rsidRPr="006C2E80">
        <w:rPr>
          <w:rFonts w:eastAsia="Batang" w:cs="Arial"/>
          <w:lang w:eastAsia="zh-CN"/>
        </w:rPr>
        <w:t>)</w:t>
      </w:r>
    </w:p>
    <w:p w14:paraId="6051FD4C" w14:textId="77777777" w:rsidR="00294594" w:rsidRPr="00C97B61" w:rsidRDefault="00294594" w:rsidP="002945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46F3C54" w14:textId="77777777" w:rsidR="00294594" w:rsidRDefault="00294594" w:rsidP="002945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7A6A35AF" w14:textId="3D7CB2B6" w:rsidR="00294594" w:rsidRDefault="00294594" w:rsidP="002945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94BD3">
        <w:rPr>
          <w:rFonts w:ascii="Arial" w:hAnsi="Arial"/>
          <w:b/>
          <w:lang w:val="en-US"/>
        </w:rPr>
        <w:t>Secondary Authentication Procedure with N3IWF</w:t>
      </w:r>
    </w:p>
    <w:p w14:paraId="579A6C3D" w14:textId="77777777" w:rsidR="00294594" w:rsidRDefault="00294594" w:rsidP="002945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374F21" w14:textId="77777777" w:rsidR="00294594" w:rsidRDefault="00294594" w:rsidP="0029459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4.10</w:t>
      </w:r>
    </w:p>
    <w:p w14:paraId="16E37F34" w14:textId="77777777" w:rsidR="00294594" w:rsidRDefault="00294594" w:rsidP="00294594">
      <w:pPr>
        <w:pStyle w:val="Heading1"/>
      </w:pPr>
      <w:r>
        <w:t>1</w:t>
      </w:r>
      <w:r>
        <w:tab/>
        <w:t>Decision/action requested</w:t>
      </w:r>
    </w:p>
    <w:p w14:paraId="3093BC0B" w14:textId="3C2308F8" w:rsidR="00294594" w:rsidRDefault="00294594" w:rsidP="00294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to approve the procedure and the procedure can be merged into the living doc</w:t>
      </w:r>
      <w:r>
        <w:rPr>
          <w:b/>
          <w:i/>
        </w:rPr>
        <w:t>.</w:t>
      </w:r>
    </w:p>
    <w:p w14:paraId="2EA1B6C8" w14:textId="77777777" w:rsidR="00294594" w:rsidRDefault="00294594" w:rsidP="00294594">
      <w:pPr>
        <w:pStyle w:val="Heading1"/>
      </w:pPr>
      <w:r>
        <w:t>2</w:t>
      </w:r>
      <w:r>
        <w:tab/>
        <w:t>References</w:t>
      </w:r>
    </w:p>
    <w:p w14:paraId="0CEDE6C2" w14:textId="77777777" w:rsidR="00294594" w:rsidRPr="00E00BCC" w:rsidRDefault="00294594" w:rsidP="00294594">
      <w:pPr>
        <w:pStyle w:val="Reference"/>
        <w:rPr>
          <w:lang w:val="fr-FR" w:eastAsia="zh-CN"/>
        </w:rPr>
      </w:pPr>
      <w:r w:rsidRPr="00E00BCC">
        <w:rPr>
          <w:rFonts w:hint="eastAsia"/>
          <w:lang w:val="fr-FR" w:eastAsia="zh-CN"/>
        </w:rPr>
        <w:t>N</w:t>
      </w:r>
      <w:r w:rsidRPr="00E00BCC">
        <w:rPr>
          <w:lang w:val="fr-FR" w:eastAsia="zh-CN"/>
        </w:rPr>
        <w:t>A</w:t>
      </w:r>
    </w:p>
    <w:p w14:paraId="1DBA5AA0" w14:textId="77777777" w:rsidR="00294594" w:rsidRDefault="00294594" w:rsidP="00294594">
      <w:pPr>
        <w:pStyle w:val="Heading1"/>
      </w:pPr>
      <w:r>
        <w:t>3</w:t>
      </w:r>
      <w:r>
        <w:tab/>
        <w:t>Rationale</w:t>
      </w:r>
    </w:p>
    <w:p w14:paraId="7A3E8C1B" w14:textId="49004E1B" w:rsidR="00294594" w:rsidRDefault="00294594" w:rsidP="00294594">
      <w:pPr>
        <w:rPr>
          <w:iCs/>
        </w:rPr>
      </w:pPr>
      <w:r w:rsidRPr="00294594">
        <w:rPr>
          <w:iCs/>
        </w:rPr>
        <w:t xml:space="preserve">This </w:t>
      </w:r>
      <w:r w:rsidR="0024435E" w:rsidRPr="00294594">
        <w:rPr>
          <w:iCs/>
        </w:rPr>
        <w:t>contribution</w:t>
      </w:r>
      <w:r w:rsidRPr="00294594">
        <w:rPr>
          <w:iCs/>
        </w:rPr>
        <w:t xml:space="preserve"> proposes Secondary Authentication Procedure for Remote UE with N3IWF</w:t>
      </w:r>
    </w:p>
    <w:p w14:paraId="7AA26BB8" w14:textId="77777777" w:rsidR="00294594" w:rsidRDefault="00294594" w:rsidP="00294594">
      <w:pPr>
        <w:pStyle w:val="Heading1"/>
      </w:pPr>
      <w:r>
        <w:t>4</w:t>
      </w:r>
      <w:r>
        <w:tab/>
        <w:t>Detailed proposal</w:t>
      </w:r>
    </w:p>
    <w:p w14:paraId="440B6169" w14:textId="77777777" w:rsidR="00294594" w:rsidRPr="00E00BCC" w:rsidRDefault="00294594" w:rsidP="00294594">
      <w:r w:rsidRPr="002316C5">
        <w:t>It is proposed to approve the following</w:t>
      </w:r>
      <w:r>
        <w:t xml:space="preserve"> new</w:t>
      </w:r>
      <w:r w:rsidRPr="002316C5">
        <w:t xml:space="preserve"> </w:t>
      </w:r>
      <w:r>
        <w:t>procedure and the content can be merged to the living doc</w:t>
      </w:r>
      <w:r w:rsidRPr="002316C5">
        <w:t>.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5DAD5B" w14:textId="026C54A4" w:rsidR="00034EF8" w:rsidRDefault="005B3D1C" w:rsidP="00BE4081">
      <w:pPr>
        <w:pStyle w:val="Heading5"/>
        <w:rPr>
          <w:ins w:id="0" w:author="Huawei" w:date="2023-02-13T11:04:00Z"/>
        </w:rPr>
      </w:pPr>
      <w:bookmarkStart w:id="1" w:name="_Toc122102914"/>
      <w:ins w:id="2" w:author="Huawei-1" w:date="2023-02-22T18:14:00Z">
        <w:r w:rsidRPr="005B3D1C">
          <w:t>6.3.3.</w:t>
        </w:r>
      </w:ins>
      <w:ins w:id="3" w:author="Huawei-1" w:date="2023-02-23T14:11:00Z">
        <w:r w:rsidR="006B5370">
          <w:t>4</w:t>
        </w:r>
      </w:ins>
      <w:ins w:id="4" w:author="Huawei-1" w:date="2023-02-22T18:14:00Z">
        <w:r w:rsidRPr="005B3D1C">
          <w:t>.x</w:t>
        </w:r>
      </w:ins>
      <w:ins w:id="5" w:author="Huawei" w:date="2023-02-13T11:04:00Z">
        <w:del w:id="6" w:author="Huawei-1" w:date="2023-02-22T18:14:00Z">
          <w:r w:rsidR="00034EF8" w:rsidDel="005B3D1C">
            <w:delText>6.X.Y.Z</w:delText>
          </w:r>
        </w:del>
        <w:r w:rsidR="00034EF8">
          <w:tab/>
          <w:t>Secondary Authentication Procedure for Remote UE with N3IWF</w:t>
        </w:r>
      </w:ins>
    </w:p>
    <w:p w14:paraId="23D0293E" w14:textId="28173143" w:rsidR="00034EF8" w:rsidRPr="004115B8" w:rsidRDefault="00034EF8" w:rsidP="00034EF8">
      <w:pPr>
        <w:rPr>
          <w:ins w:id="7" w:author="Huawei" w:date="2023-02-13T11:04:00Z"/>
          <w:lang w:eastAsia="ko-KR"/>
        </w:rPr>
      </w:pPr>
      <w:ins w:id="8" w:author="Huawei" w:date="2023-02-13T11:04:00Z">
        <w:r w:rsidRPr="004115B8">
          <w:rPr>
            <w:lang w:eastAsia="ko-KR"/>
          </w:rPr>
          <w:t xml:space="preserve">A </w:t>
        </w:r>
      </w:ins>
      <w:ins w:id="9" w:author="Huawei-1" w:date="2023-02-23T14:12:00Z">
        <w:r w:rsidR="006B5370" w:rsidRPr="006B5370">
          <w:rPr>
            <w:lang w:eastAsia="ko-KR"/>
          </w:rPr>
          <w:t xml:space="preserve">5G ProSe Remote </w:t>
        </w:r>
        <w:proofErr w:type="spellStart"/>
        <w:r w:rsidR="006B5370" w:rsidRPr="006B5370">
          <w:rPr>
            <w:lang w:eastAsia="ko-KR"/>
          </w:rPr>
          <w:t>UE</w:t>
        </w:r>
      </w:ins>
      <w:ins w:id="10" w:author="Huawei" w:date="2023-02-13T11:04:00Z">
        <w:del w:id="11" w:author="Huawei-1" w:date="2023-02-23T14:12:00Z">
          <w:r w:rsidRPr="004115B8" w:rsidDel="006B5370">
            <w:rPr>
              <w:lang w:eastAsia="ko-KR"/>
            </w:rPr>
            <w:delText xml:space="preserve">Remote UE </w:delText>
          </w:r>
        </w:del>
        <w:r w:rsidRPr="004115B8">
          <w:rPr>
            <w:lang w:eastAsia="ko-KR"/>
          </w:rPr>
          <w:t>connects</w:t>
        </w:r>
        <w:proofErr w:type="spellEnd"/>
        <w:r w:rsidRPr="004115B8">
          <w:rPr>
            <w:lang w:eastAsia="ko-KR"/>
          </w:rPr>
          <w:t xml:space="preserve"> to the N3IWF via a </w:t>
        </w:r>
      </w:ins>
      <w:ins w:id="12" w:author="Huawei-1" w:date="2023-02-23T14:12:00Z">
        <w:r w:rsidR="006B5370" w:rsidRPr="006B5370">
          <w:rPr>
            <w:lang w:eastAsia="ko-KR"/>
          </w:rPr>
          <w:t xml:space="preserve">5G ProSe UE-to-Network </w:t>
        </w:r>
        <w:proofErr w:type="spellStart"/>
        <w:r w:rsidR="006B5370" w:rsidRPr="006B5370">
          <w:rPr>
            <w:lang w:eastAsia="ko-KR"/>
          </w:rPr>
          <w:t>Relay</w:t>
        </w:r>
      </w:ins>
      <w:ins w:id="13" w:author="Huawei" w:date="2023-02-13T11:04:00Z">
        <w:del w:id="14" w:author="Huawei-1" w:date="2023-02-23T14:12:00Z">
          <w:r w:rsidRPr="004115B8" w:rsidDel="006B5370">
            <w:rPr>
              <w:lang w:eastAsia="ko-KR"/>
            </w:rPr>
            <w:delText xml:space="preserve">Relay </w:delText>
          </w:r>
        </w:del>
        <w:r w:rsidRPr="004115B8">
          <w:rPr>
            <w:lang w:eastAsia="ko-KR"/>
          </w:rPr>
          <w:t>is</w:t>
        </w:r>
        <w:proofErr w:type="spellEnd"/>
        <w:r w:rsidRPr="004115B8">
          <w:rPr>
            <w:lang w:eastAsia="ko-KR"/>
          </w:rPr>
          <w:t xml:space="preserve"> specified in 6.5.1.2.1 in TS 23.304 [2]. The secondary authentication for the </w:t>
        </w:r>
      </w:ins>
      <w:ins w:id="15" w:author="Huawei-1" w:date="2023-02-23T14:12:00Z">
        <w:r w:rsidR="006B5370" w:rsidRPr="006B5370">
          <w:rPr>
            <w:lang w:eastAsia="ko-KR"/>
          </w:rPr>
          <w:t>5G ProSe Remote U</w:t>
        </w:r>
      </w:ins>
      <w:ins w:id="16" w:author="Huawei" w:date="2023-02-13T11:04:00Z">
        <w:del w:id="17" w:author="Huawei-1" w:date="2023-02-23T14:12:00Z">
          <w:r w:rsidRPr="004115B8" w:rsidDel="006B5370">
            <w:rPr>
              <w:lang w:eastAsia="ko-KR"/>
            </w:rPr>
            <w:delText>Remote UE</w:delText>
          </w:r>
        </w:del>
        <w:r w:rsidRPr="004115B8">
          <w:rPr>
            <w:lang w:eastAsia="ko-KR"/>
          </w:rPr>
          <w:t xml:space="preserve"> may happen in step </w:t>
        </w:r>
        <w:r>
          <w:rPr>
            <w:lang w:eastAsia="ko-KR"/>
          </w:rPr>
          <w:t xml:space="preserve">6 of </w:t>
        </w:r>
        <w:r w:rsidRPr="004115B8">
          <w:rPr>
            <w:lang w:eastAsia="ko-KR"/>
          </w:rPr>
          <w:t>6.5.1.2.1 in TS 23.304 [2] during the procedure when PDU session is established.</w:t>
        </w:r>
        <w:r>
          <w:rPr>
            <w:lang w:eastAsia="ko-KR"/>
          </w:rPr>
          <w:t xml:space="preserve"> In this case, the secondary authentication may be triggered by the </w:t>
        </w:r>
      </w:ins>
      <w:ins w:id="18" w:author="Huawei-1" w:date="2023-02-23T14:12:00Z">
        <w:r w:rsidR="006B5370" w:rsidRPr="006B5370">
          <w:rPr>
            <w:lang w:eastAsia="ko-KR"/>
          </w:rPr>
          <w:t>5G ProSe Remote UE</w:t>
        </w:r>
      </w:ins>
      <w:ins w:id="19" w:author="Huawei" w:date="2023-02-13T11:04:00Z">
        <w:del w:id="20" w:author="Huawei-1" w:date="2023-02-23T14:12:00Z">
          <w:r w:rsidDel="006B5370">
            <w:rPr>
              <w:lang w:eastAsia="ko-KR"/>
            </w:rPr>
            <w:delText>Remote UE’s</w:delText>
          </w:r>
        </w:del>
        <w:r>
          <w:rPr>
            <w:lang w:eastAsia="ko-KR"/>
          </w:rPr>
          <w:t xml:space="preserve"> SMF</w:t>
        </w:r>
        <w:r w:rsidRPr="00315503">
          <w:rPr>
            <w:highlight w:val="yellow"/>
            <w:lang w:eastAsia="ko-KR"/>
            <w:rPrChange w:id="21" w:author="Ericsson 0224" w:date="2023-02-24T15:42:00Z">
              <w:rPr>
                <w:lang w:eastAsia="ko-KR"/>
              </w:rPr>
            </w:rPrChange>
          </w:rPr>
          <w:t xml:space="preserve">, </w:t>
        </w:r>
        <w:del w:id="22" w:author="Ericsson 0224" w:date="2023-02-24T15:42:00Z">
          <w:r w:rsidRPr="00315503" w:rsidDel="00315503">
            <w:rPr>
              <w:highlight w:val="yellow"/>
              <w:lang w:eastAsia="ko-KR"/>
              <w:rPrChange w:id="23" w:author="Ericsson 0224" w:date="2023-02-24T15:42:00Z">
                <w:rPr>
                  <w:lang w:eastAsia="ko-KR"/>
                </w:rPr>
              </w:rPrChange>
            </w:rPr>
            <w:delText xml:space="preserve">rather than </w:delText>
          </w:r>
        </w:del>
      </w:ins>
      <w:ins w:id="24" w:author="Huawei-1" w:date="2023-02-23T14:12:00Z">
        <w:del w:id="25" w:author="Ericsson 0224" w:date="2023-02-24T15:42:00Z">
          <w:r w:rsidR="006B5370" w:rsidRPr="00315503" w:rsidDel="00315503">
            <w:rPr>
              <w:highlight w:val="yellow"/>
              <w:lang w:eastAsia="ko-KR"/>
              <w:rPrChange w:id="26" w:author="Ericsson 0224" w:date="2023-02-24T15:42:00Z">
                <w:rPr>
                  <w:lang w:eastAsia="ko-KR"/>
                </w:rPr>
              </w:rPrChange>
            </w:rPr>
            <w:delText>5G ProSe UE-to-Network Relay</w:delText>
          </w:r>
        </w:del>
      </w:ins>
      <w:ins w:id="27" w:author="Huawei" w:date="2023-02-13T11:04:00Z">
        <w:del w:id="28" w:author="Ericsson 0224" w:date="2023-02-24T15:42:00Z">
          <w:r w:rsidRPr="00315503" w:rsidDel="00315503">
            <w:rPr>
              <w:highlight w:val="yellow"/>
              <w:lang w:eastAsia="ko-KR"/>
              <w:rPrChange w:id="29" w:author="Ericsson 0224" w:date="2023-02-24T15:42:00Z">
                <w:rPr>
                  <w:lang w:eastAsia="ko-KR"/>
                </w:rPr>
              </w:rPrChange>
            </w:rPr>
            <w:delText xml:space="preserve">Relay UE’s SMF, </w:delText>
          </w:r>
        </w:del>
      </w:ins>
      <w:ins w:id="30" w:author="Huawei" w:date="2023-02-13T11:11:00Z">
        <w:del w:id="31" w:author="Ericsson 0224" w:date="2023-02-24T15:42:00Z">
          <w:r w:rsidR="002847F9" w:rsidRPr="00315503" w:rsidDel="00315503">
            <w:rPr>
              <w:highlight w:val="yellow"/>
              <w:lang w:eastAsia="ko-KR"/>
              <w:rPrChange w:id="32" w:author="Ericsson 0224" w:date="2023-02-24T15:42:00Z">
                <w:rPr>
                  <w:lang w:eastAsia="ko-KR"/>
                </w:rPr>
              </w:rPrChange>
            </w:rPr>
            <w:delText>thus,</w:delText>
          </w:r>
        </w:del>
      </w:ins>
      <w:ins w:id="33" w:author="Huawei" w:date="2023-02-13T11:04:00Z">
        <w:del w:id="34" w:author="Ericsson 0224" w:date="2023-02-24T15:42:00Z">
          <w:r w:rsidRPr="00315503" w:rsidDel="00315503">
            <w:rPr>
              <w:highlight w:val="yellow"/>
              <w:lang w:eastAsia="ko-KR"/>
              <w:rPrChange w:id="35" w:author="Ericsson 0224" w:date="2023-02-24T15:42:00Z">
                <w:rPr>
                  <w:lang w:eastAsia="ko-KR"/>
                </w:rPr>
              </w:rPrChange>
            </w:rPr>
            <w:delText xml:space="preserve"> the procedure</w:delText>
          </w:r>
        </w:del>
      </w:ins>
      <w:ins w:id="36" w:author="Ericsson 0224" w:date="2023-02-24T15:42:00Z">
        <w:r w:rsidR="00315503" w:rsidRPr="00315503">
          <w:rPr>
            <w:highlight w:val="yellow"/>
            <w:lang w:eastAsia="ko-KR"/>
            <w:rPrChange w:id="37" w:author="Ericsson 0224" w:date="2023-02-24T15:42:00Z">
              <w:rPr>
                <w:lang w:eastAsia="ko-KR"/>
              </w:rPr>
            </w:rPrChange>
          </w:rPr>
          <w:t>as</w:t>
        </w:r>
      </w:ins>
      <w:ins w:id="38" w:author="Huawei" w:date="2023-02-13T11:04:00Z">
        <w:r>
          <w:rPr>
            <w:lang w:eastAsia="ko-KR"/>
          </w:rPr>
          <w:t xml:space="preserve"> defined in clause 11 of TS 33.501[</w:t>
        </w:r>
      </w:ins>
      <w:ins w:id="39" w:author="Huawei" w:date="2023-02-13T11:08:00Z">
        <w:r w:rsidR="00AF497A">
          <w:rPr>
            <w:lang w:eastAsia="ko-KR"/>
          </w:rPr>
          <w:t>3</w:t>
        </w:r>
      </w:ins>
      <w:ins w:id="40" w:author="Huawei" w:date="2023-02-13T11:04:00Z">
        <w:r>
          <w:rPr>
            <w:lang w:eastAsia="ko-KR"/>
          </w:rPr>
          <w:t>] can be reused.</w:t>
        </w:r>
      </w:ins>
    </w:p>
    <w:bookmarkEnd w:id="1"/>
    <w:p w14:paraId="5D0EADC2" w14:textId="60D14F6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A8DD" w14:textId="77777777" w:rsidR="00E14EAE" w:rsidRDefault="00E14EAE">
      <w:r>
        <w:separator/>
      </w:r>
    </w:p>
  </w:endnote>
  <w:endnote w:type="continuationSeparator" w:id="0">
    <w:p w14:paraId="4176B315" w14:textId="77777777" w:rsidR="00E14EAE" w:rsidRDefault="00E1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41E7" w14:textId="77777777" w:rsidR="00E14EAE" w:rsidRDefault="00E14EAE">
      <w:r>
        <w:separator/>
      </w:r>
    </w:p>
  </w:footnote>
  <w:footnote w:type="continuationSeparator" w:id="0">
    <w:p w14:paraId="1D5AC4A9" w14:textId="77777777" w:rsidR="00E14EAE" w:rsidRDefault="00E1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D1"/>
    <w:rsid w:val="00003BBE"/>
    <w:rsid w:val="000143CC"/>
    <w:rsid w:val="00022E4A"/>
    <w:rsid w:val="00034EF8"/>
    <w:rsid w:val="00035D0C"/>
    <w:rsid w:val="00051AA8"/>
    <w:rsid w:val="00061AE0"/>
    <w:rsid w:val="0009692C"/>
    <w:rsid w:val="000A6394"/>
    <w:rsid w:val="000B572D"/>
    <w:rsid w:val="000B7FED"/>
    <w:rsid w:val="000C038A"/>
    <w:rsid w:val="000C47D5"/>
    <w:rsid w:val="000C6598"/>
    <w:rsid w:val="000D44B3"/>
    <w:rsid w:val="000E014D"/>
    <w:rsid w:val="000E090F"/>
    <w:rsid w:val="001069D6"/>
    <w:rsid w:val="001328AF"/>
    <w:rsid w:val="00135F79"/>
    <w:rsid w:val="00140508"/>
    <w:rsid w:val="00145D43"/>
    <w:rsid w:val="00156BE0"/>
    <w:rsid w:val="00175819"/>
    <w:rsid w:val="00176401"/>
    <w:rsid w:val="0019165F"/>
    <w:rsid w:val="001925A1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5083"/>
    <w:rsid w:val="002174C4"/>
    <w:rsid w:val="0024435E"/>
    <w:rsid w:val="00247A40"/>
    <w:rsid w:val="002574E4"/>
    <w:rsid w:val="0026004D"/>
    <w:rsid w:val="00260DE3"/>
    <w:rsid w:val="002640DD"/>
    <w:rsid w:val="00275D12"/>
    <w:rsid w:val="00283AB9"/>
    <w:rsid w:val="002847F9"/>
    <w:rsid w:val="00284FEB"/>
    <w:rsid w:val="002860C4"/>
    <w:rsid w:val="00294594"/>
    <w:rsid w:val="002B5741"/>
    <w:rsid w:val="002E472E"/>
    <w:rsid w:val="00305409"/>
    <w:rsid w:val="00315503"/>
    <w:rsid w:val="00322393"/>
    <w:rsid w:val="00335266"/>
    <w:rsid w:val="00335CAD"/>
    <w:rsid w:val="0034108E"/>
    <w:rsid w:val="003609EF"/>
    <w:rsid w:val="0036231A"/>
    <w:rsid w:val="00374DD4"/>
    <w:rsid w:val="003B4E5C"/>
    <w:rsid w:val="003C0A8D"/>
    <w:rsid w:val="003E1A36"/>
    <w:rsid w:val="003E1F94"/>
    <w:rsid w:val="003F5320"/>
    <w:rsid w:val="00410371"/>
    <w:rsid w:val="0041113F"/>
    <w:rsid w:val="004115B8"/>
    <w:rsid w:val="00415EB7"/>
    <w:rsid w:val="004242F1"/>
    <w:rsid w:val="004455F4"/>
    <w:rsid w:val="00465F46"/>
    <w:rsid w:val="00470D05"/>
    <w:rsid w:val="00473E7F"/>
    <w:rsid w:val="004829D9"/>
    <w:rsid w:val="00486DFD"/>
    <w:rsid w:val="00495ADA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083C"/>
    <w:rsid w:val="0053622F"/>
    <w:rsid w:val="00547111"/>
    <w:rsid w:val="005527D1"/>
    <w:rsid w:val="0055405A"/>
    <w:rsid w:val="00565D59"/>
    <w:rsid w:val="005701E6"/>
    <w:rsid w:val="00592D74"/>
    <w:rsid w:val="0059306E"/>
    <w:rsid w:val="005B3D1C"/>
    <w:rsid w:val="005B6D66"/>
    <w:rsid w:val="005C6B4B"/>
    <w:rsid w:val="005E2C44"/>
    <w:rsid w:val="005F0B62"/>
    <w:rsid w:val="005F1595"/>
    <w:rsid w:val="00607F5C"/>
    <w:rsid w:val="00621188"/>
    <w:rsid w:val="00622429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5050"/>
    <w:rsid w:val="00695808"/>
    <w:rsid w:val="006B1CAF"/>
    <w:rsid w:val="006B46FB"/>
    <w:rsid w:val="006B5370"/>
    <w:rsid w:val="006B6F9B"/>
    <w:rsid w:val="006E21FB"/>
    <w:rsid w:val="006F4C5A"/>
    <w:rsid w:val="00712700"/>
    <w:rsid w:val="00740AF0"/>
    <w:rsid w:val="00750078"/>
    <w:rsid w:val="00753DEF"/>
    <w:rsid w:val="00770FCB"/>
    <w:rsid w:val="00785599"/>
    <w:rsid w:val="00792342"/>
    <w:rsid w:val="007977A8"/>
    <w:rsid w:val="007A0BB0"/>
    <w:rsid w:val="007B512A"/>
    <w:rsid w:val="007C2097"/>
    <w:rsid w:val="007C4C70"/>
    <w:rsid w:val="007D53CB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550B0"/>
    <w:rsid w:val="008626E7"/>
    <w:rsid w:val="00870EE7"/>
    <w:rsid w:val="00880A55"/>
    <w:rsid w:val="00880BEB"/>
    <w:rsid w:val="008855D8"/>
    <w:rsid w:val="008863B9"/>
    <w:rsid w:val="00891FD8"/>
    <w:rsid w:val="008A2788"/>
    <w:rsid w:val="008A45A6"/>
    <w:rsid w:val="008B22FC"/>
    <w:rsid w:val="008B7764"/>
    <w:rsid w:val="008C385C"/>
    <w:rsid w:val="008D39FE"/>
    <w:rsid w:val="008F3789"/>
    <w:rsid w:val="008F686C"/>
    <w:rsid w:val="00911EA3"/>
    <w:rsid w:val="009148DE"/>
    <w:rsid w:val="0091663A"/>
    <w:rsid w:val="009175A8"/>
    <w:rsid w:val="00941E30"/>
    <w:rsid w:val="00952E64"/>
    <w:rsid w:val="00960775"/>
    <w:rsid w:val="00974A3B"/>
    <w:rsid w:val="009777D9"/>
    <w:rsid w:val="009864A6"/>
    <w:rsid w:val="00991830"/>
    <w:rsid w:val="00991B88"/>
    <w:rsid w:val="0099387D"/>
    <w:rsid w:val="009A5753"/>
    <w:rsid w:val="009A579D"/>
    <w:rsid w:val="009A5AB6"/>
    <w:rsid w:val="009A5F9E"/>
    <w:rsid w:val="009A68B9"/>
    <w:rsid w:val="009B5809"/>
    <w:rsid w:val="009B6876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5820"/>
    <w:rsid w:val="00AD1CD8"/>
    <w:rsid w:val="00AD40D0"/>
    <w:rsid w:val="00AF0B11"/>
    <w:rsid w:val="00AF497A"/>
    <w:rsid w:val="00B13F88"/>
    <w:rsid w:val="00B258BB"/>
    <w:rsid w:val="00B60BA4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BE4081"/>
    <w:rsid w:val="00C079E4"/>
    <w:rsid w:val="00C10B1D"/>
    <w:rsid w:val="00C12D8A"/>
    <w:rsid w:val="00C15592"/>
    <w:rsid w:val="00C27E19"/>
    <w:rsid w:val="00C454DB"/>
    <w:rsid w:val="00C6472B"/>
    <w:rsid w:val="00C66BA2"/>
    <w:rsid w:val="00C67BDB"/>
    <w:rsid w:val="00C7514E"/>
    <w:rsid w:val="00C77D11"/>
    <w:rsid w:val="00C8753F"/>
    <w:rsid w:val="00C95985"/>
    <w:rsid w:val="00CC5026"/>
    <w:rsid w:val="00CC68D0"/>
    <w:rsid w:val="00CD34DE"/>
    <w:rsid w:val="00CD67F1"/>
    <w:rsid w:val="00CF5C18"/>
    <w:rsid w:val="00D03554"/>
    <w:rsid w:val="00D03F9A"/>
    <w:rsid w:val="00D06D51"/>
    <w:rsid w:val="00D079D7"/>
    <w:rsid w:val="00D11F11"/>
    <w:rsid w:val="00D24991"/>
    <w:rsid w:val="00D27288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E34CF"/>
    <w:rsid w:val="00DF5964"/>
    <w:rsid w:val="00DF6331"/>
    <w:rsid w:val="00E0037C"/>
    <w:rsid w:val="00E00E89"/>
    <w:rsid w:val="00E02483"/>
    <w:rsid w:val="00E13F3D"/>
    <w:rsid w:val="00E14EAE"/>
    <w:rsid w:val="00E34898"/>
    <w:rsid w:val="00E46A54"/>
    <w:rsid w:val="00E519D2"/>
    <w:rsid w:val="00E54C4B"/>
    <w:rsid w:val="00EB09B7"/>
    <w:rsid w:val="00EB12F9"/>
    <w:rsid w:val="00EB64DE"/>
    <w:rsid w:val="00ED0423"/>
    <w:rsid w:val="00EE5493"/>
    <w:rsid w:val="00EE7D7C"/>
    <w:rsid w:val="00EF21F1"/>
    <w:rsid w:val="00F25D98"/>
    <w:rsid w:val="00F300FB"/>
    <w:rsid w:val="00F37010"/>
    <w:rsid w:val="00F51513"/>
    <w:rsid w:val="00F6599A"/>
    <w:rsid w:val="00F77C8A"/>
    <w:rsid w:val="00FA11CA"/>
    <w:rsid w:val="00FB3BD3"/>
    <w:rsid w:val="00FB41D5"/>
    <w:rsid w:val="00FB6386"/>
    <w:rsid w:val="00FC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2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726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97261"/>
    <w:rPr>
      <w:rFonts w:ascii="Arial" w:hAnsi="Arial"/>
      <w:sz w:val="32"/>
      <w:lang w:val="en-GB" w:eastAsia="en-US"/>
    </w:rPr>
  </w:style>
  <w:style w:type="character" w:customStyle="1" w:styleId="TF0">
    <w:name w:val="TF (文字)"/>
    <w:link w:val="TF"/>
    <w:locked/>
    <w:rsid w:val="00ED042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D0423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34EF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4594"/>
    <w:rPr>
      <w:rFonts w:ascii="Arial" w:hAnsi="Arial"/>
      <w:sz w:val="36"/>
      <w:lang w:val="en-GB" w:eastAsia="en-US"/>
    </w:rPr>
  </w:style>
  <w:style w:type="paragraph" w:customStyle="1" w:styleId="Reference">
    <w:name w:val="Reference"/>
    <w:basedOn w:val="Normal"/>
    <w:rsid w:val="00294594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EE54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7B8DBB-3F37-4ACE-8375-DC2D21A043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Ericsson 0224</cp:lastModifiedBy>
  <cp:revision>3</cp:revision>
  <dcterms:created xsi:type="dcterms:W3CDTF">2023-02-24T07:41:00Z</dcterms:created>
  <dcterms:modified xsi:type="dcterms:W3CDTF">2023-02-24T07:42:00Z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(3)JtLv7b7nk56t9mUmIRTb7xW8exwzO20xW5J5knabun9jFykKiyCPETWbgNK7YNgerEzQGqXm
FS/QUTx4PDIZZBiKgcy703Q1zjw9CRBviJ34EpbOX8B3ZDQmRZiZyrCijjqeNNr+aaELALlt
A8tgt0qEWhgVxJCe94ryjDYDx1LFduaSq6IwNsnHotFq/apPmZhP5kl0FYUG8XIjU8zLO9gd
yzIL13FeydILs2/s0b</vt:lpwstr>
  </property>
  <property fmtid="{D5CDD505-2E9C-101B-9397-08002B2CF9AE}" pid="33" name="_2015_ms_pID_7253431">
    <vt:lpwstr>+YGoNSq/LFrWRjtIITYoJBe33n05Ly7bC85iDF25XeSBAAP2sbfmfc
VV08UXSO46PaWvJivSCqCCMvdFpSOl2J0WGceHfslVR18cHdhj1p+WLA09mwKF1bh6Uuk2Gk
5XumrYVgZ/TxhVqRNOkre2Q7Ku5uS0hcPPb2fBxD5zUG+8kbU/bVVLwvQ5Pd4pm6EV+rWNse
+jxzlXkOjm3tl9D78/FKQlUWOq0XZJCBxGgN</vt:lpwstr>
  </property>
  <property fmtid="{D5CDD505-2E9C-101B-9397-08002B2CF9AE}" pid="34" name="_2015_ms_pID_7253432">
    <vt:lpwstr>iw==</vt:lpwstr>
  </property>
</Properties>
</file>